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5F3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1523BF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017458">
        <w:fldChar w:fldCharType="begin"/>
      </w:r>
      <w:r w:rsidR="00017458">
        <w:instrText xml:space="preserve"> DOCPROPERTY  Tdoc#  \* MERGEFORMAT </w:instrText>
      </w:r>
      <w:r w:rsidR="00017458">
        <w:fldChar w:fldCharType="separate"/>
      </w:r>
      <w:r w:rsidR="00331BA7">
        <w:rPr>
          <w:b/>
          <w:i/>
          <w:noProof/>
          <w:sz w:val="28"/>
        </w:rPr>
        <w:t>R3-25</w:t>
      </w:r>
      <w:r w:rsidR="006747C7" w:rsidRPr="006747C7">
        <w:rPr>
          <w:b/>
          <w:i/>
          <w:noProof/>
          <w:sz w:val="28"/>
        </w:rPr>
        <w:t>7232</w:t>
      </w:r>
      <w:r w:rsidR="00017458">
        <w:rPr>
          <w:b/>
          <w:i/>
          <w:noProof/>
          <w:sz w:val="28"/>
        </w:rPr>
        <w:fldChar w:fldCharType="end"/>
      </w:r>
    </w:p>
    <w:p w14:paraId="7CB45193" w14:textId="4C7A7CF8" w:rsidR="001E41F3" w:rsidRDefault="000174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BA7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</w:t>
      </w:r>
      <w:r w:rsidR="006747C7" w:rsidRPr="006747C7">
        <w:rPr>
          <w:b/>
          <w:noProof/>
          <w:sz w:val="24"/>
        </w:rPr>
        <w:t>Oct</w:t>
      </w:r>
      <w:r w:rsidR="006747C7">
        <w:rPr>
          <w:b/>
          <w:noProof/>
          <w:sz w:val="24"/>
        </w:rPr>
        <w:t>,</w:t>
      </w:r>
      <w:r w:rsidR="006747C7" w:rsidRPr="006747C7">
        <w:rPr>
          <w:b/>
          <w:noProof/>
          <w:sz w:val="24"/>
        </w:rPr>
        <w:t xml:space="preserve"> </w:t>
      </w:r>
      <w:r w:rsidR="00331BA7" w:rsidRPr="00331BA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E880F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</w:t>
            </w:r>
            <w:r w:rsidR="00E03831">
              <w:rPr>
                <w:b/>
                <w:noProof/>
                <w:sz w:val="28"/>
              </w:rPr>
              <w:t>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58692" w:rsidR="001E41F3" w:rsidRPr="00410371" w:rsidRDefault="001523BF" w:rsidP="00547111">
            <w:pPr>
              <w:pStyle w:val="CRCoverPage"/>
              <w:spacing w:after="0"/>
              <w:rPr>
                <w:noProof/>
              </w:rPr>
            </w:pPr>
            <w:r w:rsidRPr="001523BF"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E5173" w:rsidR="001E41F3" w:rsidRPr="00410371" w:rsidRDefault="00996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28B3F" w:rsidR="00F25D98" w:rsidRDefault="00E038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1A26C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t>Correction on the ASN.1 of Positioning Data Information for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3F293" w:rsidR="001E41F3" w:rsidRDefault="00017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1BA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747C7">
              <w:rPr>
                <w:noProof/>
              </w:rPr>
              <w:t xml:space="preserve">, </w:t>
            </w:r>
            <w:r w:rsidR="006747C7" w:rsidRPr="006747C7">
              <w:rPr>
                <w:noProof/>
              </w:rPr>
              <w:t>Ericsson, Nokia, CATT, ZTE, Huawei, Xiaomi, NEC,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13BE6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2A5D9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747C7">
              <w:t>10</w:t>
            </w:r>
            <w:r>
              <w:t>-</w:t>
            </w:r>
            <w:r w:rsidR="006747C7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3A0B1" w:rsidR="001E41F3" w:rsidRDefault="00331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1BA7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AF42" w14:textId="156977C4" w:rsidR="001E41F3" w:rsidRDefault="00CD0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Positioning Data Information IE in the tabular includes a TRP Measurement List which is composed of a seuqnce of TRP Measurement Item. However, in the ASN.1, the PositioningDataInformation is directly composed of the sequence of </w:t>
            </w:r>
            <w:r w:rsidRPr="00CD0D1A">
              <w:rPr>
                <w:noProof/>
                <w:lang w:eastAsia="zh-CN"/>
              </w:rPr>
              <w:t>TRP-Measurement-Item</w:t>
            </w:r>
            <w:r>
              <w:rPr>
                <w:noProof/>
                <w:lang w:eastAsia="zh-CN"/>
              </w:rPr>
              <w:t>, which makes the ASN.1 not aligned with the taublar, and also makes the Positioning Data Information IE not extendable.</w:t>
            </w:r>
          </w:p>
          <w:p w14:paraId="708AA7DE" w14:textId="1C4A134B" w:rsidR="00B23EB3" w:rsidRPr="0009607B" w:rsidRDefault="00CD0D1A" w:rsidP="0009607B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Besides, it is better to define the TRP Measurement List IE as optional, as its upper level ‘Postioning Data Information’ </w:t>
            </w:r>
            <w:r>
              <w:rPr>
                <w:rFonts w:hint="eastAsia"/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is already optional in the corresponding messages</w:t>
            </w:r>
            <w:r w:rsidR="00732959">
              <w:rPr>
                <w:noProof/>
                <w:lang w:eastAsia="zh-CN"/>
              </w:rPr>
              <w:t xml:space="preserve"> containing this IE</w:t>
            </w:r>
            <w:r>
              <w:rPr>
                <w:noProof/>
                <w:lang w:eastAsia="zh-CN"/>
              </w:rPr>
              <w:t>.</w:t>
            </w:r>
            <w:r w:rsidR="000E4FB8">
              <w:rPr>
                <w:noProof/>
                <w:lang w:eastAsia="zh-CN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0DAE1" w14:textId="7601AA80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Change the ASN.1 of the Postioning Data Informtion IE to align with the tabular.</w:t>
            </w:r>
          </w:p>
          <w:p w14:paraId="73E10E77" w14:textId="77777777" w:rsidR="00EB44A5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Change the presence of TRP Measurement List in Positioning Data Information IE to optional</w:t>
            </w:r>
          </w:p>
          <w:p w14:paraId="38F6FA25" w14:textId="3CA3D2F6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  <w:p w14:paraId="28B17653" w14:textId="77777777" w:rsidR="005813BE" w:rsidRDefault="005813BE" w:rsidP="005813BE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C20FDB2" w14:textId="3B150DC4" w:rsidR="005813BE" w:rsidRDefault="005813BE" w:rsidP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  <w:p w14:paraId="31C656EC" w14:textId="19E76A99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232D" w:rsidR="001E41F3" w:rsidRDefault="00EB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ASN.1 of Positioning Data Information IE is not aligned with the tabular, and th</w:t>
            </w:r>
            <w:r w:rsidR="00B32CD5">
              <w:rPr>
                <w:noProof/>
                <w:lang w:eastAsia="zh-CN"/>
              </w:rPr>
              <w:t>e TRP Measurement List IE is not extenable.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6CD33" w:rsidR="001E41F3" w:rsidRDefault="007A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6747C7">
              <w:rPr>
                <w:noProof/>
                <w:lang w:eastAsia="zh-CN"/>
              </w:rPr>
              <w:t>.2.107,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532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BFFC2" w:rsidR="001E41F3" w:rsidRDefault="00B32C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5D54F" w:rsidR="001E41F3" w:rsidRDefault="00B32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F9C69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0279B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268FD5" w:rsidR="008863B9" w:rsidRDefault="0099683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 clauses affected and add co-sources in the cover page.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595AB77E" w:rsid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591D700A" w14:textId="516FDF45" w:rsidR="00A622C5" w:rsidRPr="005E1248" w:rsidRDefault="00A622C5" w:rsidP="00A622C5">
      <w:pPr>
        <w:widowControl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5E1248">
        <w:rPr>
          <w:rFonts w:ascii="Arial" w:hAnsi="Arial"/>
          <w:sz w:val="28"/>
        </w:rPr>
        <w:t>9.2.</w:t>
      </w:r>
      <w:r>
        <w:rPr>
          <w:rFonts w:ascii="Arial" w:hAnsi="Arial" w:hint="eastAsia"/>
          <w:sz w:val="28"/>
        </w:rPr>
        <w:t>107</w:t>
      </w:r>
      <w:r w:rsidRPr="005E1248">
        <w:rPr>
          <w:rFonts w:ascii="Arial" w:hAnsi="Arial"/>
          <w:sz w:val="28"/>
        </w:rPr>
        <w:tab/>
      </w:r>
      <w:r w:rsidRPr="00310E0F">
        <w:rPr>
          <w:rFonts w:ascii="Arial" w:hAnsi="Arial"/>
          <w:sz w:val="28"/>
        </w:rPr>
        <w:t xml:space="preserve">Positioning Data </w:t>
      </w:r>
      <w:r>
        <w:rPr>
          <w:rFonts w:ascii="Arial" w:hAnsi="Arial"/>
          <w:sz w:val="28"/>
        </w:rPr>
        <w:t>Information</w:t>
      </w:r>
    </w:p>
    <w:p w14:paraId="59600473" w14:textId="77777777" w:rsidR="00A622C5" w:rsidRPr="005E1248" w:rsidRDefault="00A622C5" w:rsidP="00A622C5">
      <w:pPr>
        <w:widowControl w:val="0"/>
      </w:pPr>
      <w:r w:rsidRPr="005E1248">
        <w:t xml:space="preserve">This information element contains </w:t>
      </w:r>
      <w:r>
        <w:t>positioning information for data collection</w:t>
      </w:r>
      <w:r w:rsidRPr="005E1248">
        <w:t>.</w:t>
      </w:r>
    </w:p>
    <w:tbl>
      <w:tblPr>
        <w:tblW w:w="972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22C5" w:rsidRPr="00156D28" w14:paraId="7D9B649A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14B" w14:textId="77777777" w:rsidR="00A622C5" w:rsidRPr="00156D28" w:rsidRDefault="00A622C5" w:rsidP="00B70B15">
            <w:pPr>
              <w:pStyle w:val="TAH"/>
              <w:rPr>
                <w:bCs/>
                <w:noProof/>
              </w:rPr>
            </w:pPr>
            <w:r w:rsidRPr="005E1248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B33" w14:textId="77777777" w:rsidR="00A622C5" w:rsidRPr="00156D28" w:rsidRDefault="00A622C5" w:rsidP="00B70B15">
            <w:pPr>
              <w:pStyle w:val="TAH"/>
              <w:rPr>
                <w:noProof/>
              </w:rPr>
            </w:pPr>
            <w:r w:rsidRPr="005E1248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561" w14:textId="77777777" w:rsidR="00A622C5" w:rsidRPr="00156D28" w:rsidRDefault="00A622C5" w:rsidP="00B70B15">
            <w:pPr>
              <w:pStyle w:val="TAH"/>
              <w:rPr>
                <w:i/>
                <w:iCs/>
              </w:rPr>
            </w:pPr>
            <w:r w:rsidRPr="005E1248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BD6" w14:textId="77777777" w:rsidR="00A622C5" w:rsidRPr="00156D28" w:rsidRDefault="00A622C5" w:rsidP="00B70B15">
            <w:pPr>
              <w:pStyle w:val="TAH"/>
              <w:rPr>
                <w:rFonts w:cs="Arial"/>
                <w:szCs w:val="18"/>
              </w:rPr>
            </w:pPr>
            <w:r w:rsidRPr="005E1248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32A" w14:textId="77777777" w:rsidR="00A622C5" w:rsidRPr="00156D28" w:rsidRDefault="00A622C5" w:rsidP="00B70B15">
            <w:pPr>
              <w:pStyle w:val="TAH"/>
              <w:rPr>
                <w:rFonts w:cs="Arial"/>
                <w:snapToGrid w:val="0"/>
                <w:szCs w:val="18"/>
              </w:rPr>
            </w:pPr>
            <w:r w:rsidRPr="005E1248">
              <w:t>Semantics Description</w:t>
            </w:r>
          </w:p>
        </w:tc>
      </w:tr>
      <w:tr w:rsidR="00A622C5" w:rsidRPr="00156D28" w14:paraId="45F885FB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9B0" w14:textId="77777777" w:rsidR="00A622C5" w:rsidRPr="00624FF7" w:rsidRDefault="00A622C5" w:rsidP="00B70B15">
            <w:pPr>
              <w:pStyle w:val="TAL"/>
              <w:rPr>
                <w:b/>
                <w:bCs/>
                <w:noProof/>
              </w:rPr>
            </w:pPr>
            <w:r w:rsidRPr="00624FF7">
              <w:rPr>
                <w:b/>
                <w:bCs/>
                <w:noProof/>
              </w:rPr>
              <w:t>TRP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49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B8E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del w:id="1" w:author="Samsung" w:date="2025-09-30T15:27:00Z">
              <w:r w:rsidRPr="00156D28" w:rsidDel="00A622C5">
                <w:rPr>
                  <w:i/>
                  <w:iCs/>
                </w:rPr>
                <w:delText>0..</w:delText>
              </w:r>
            </w:del>
            <w:r w:rsidRPr="00156D28">
              <w:rPr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0FD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1E9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  <w:r w:rsidRPr="00156D28">
              <w:rPr>
                <w:rFonts w:cs="Arial"/>
                <w:snapToGrid w:val="0"/>
                <w:szCs w:val="18"/>
              </w:rPr>
              <w:t>Indicates the area of interest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</w:tr>
      <w:tr w:rsidR="00A622C5" w:rsidRPr="00156D28" w14:paraId="5895769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BF5" w14:textId="77777777" w:rsidR="00A622C5" w:rsidRPr="00624FF7" w:rsidRDefault="00A622C5" w:rsidP="00B70B1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624FF7">
              <w:rPr>
                <w:rFonts w:eastAsia="Malgun Gothic"/>
                <w:b/>
                <w:bCs/>
                <w:lang w:val="en-US"/>
              </w:rPr>
              <w:t>&gt;TRP Measurement Item</w:t>
            </w:r>
            <w:r w:rsidRPr="00624FF7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4A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F31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r w:rsidRPr="00156D28">
              <w:rPr>
                <w:i/>
                <w:iCs/>
              </w:rPr>
              <w:t>1..&lt;</w:t>
            </w:r>
            <w:proofErr w:type="spellStart"/>
            <w:r w:rsidRPr="00156D28">
              <w:rPr>
                <w:i/>
                <w:iCs/>
              </w:rPr>
              <w:t>maxnoofMeasTRPs</w:t>
            </w:r>
            <w:proofErr w:type="spellEnd"/>
            <w:r w:rsidRPr="00156D28">
              <w:rPr>
                <w:i/>
                <w:iCs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312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331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1827BA58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7F6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F47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AD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6F0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  <w:r w:rsidRPr="00156D28">
              <w:rPr>
                <w:rFonts w:cs="Arial"/>
                <w:szCs w:val="18"/>
              </w:rPr>
              <w:t>9.2.24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733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4434446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24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 xml:space="preserve">&gt;&gt;UL RTOA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E41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D1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63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9.2.39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EC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6CF7CCC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45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>
              <w:rPr>
                <w:rFonts w:eastAsia="Malgun Gothic"/>
              </w:rPr>
              <w:t>&gt;&gt;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A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D8A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1E0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9.2.40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7C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376BEA7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D450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</w:t>
            </w:r>
            <w:proofErr w:type="spellStart"/>
            <w:r w:rsidRPr="003832F9">
              <w:rPr>
                <w:rFonts w:eastAsia="Malgun Gothic"/>
              </w:rPr>
              <w:t>LoS</w:t>
            </w:r>
            <w:proofErr w:type="spellEnd"/>
            <w:r w:rsidRPr="003832F9">
              <w:rPr>
                <w:rFonts w:eastAsia="Malgun Gothic"/>
              </w:rPr>
              <w:t>/</w:t>
            </w:r>
            <w:proofErr w:type="spellStart"/>
            <w:r w:rsidRPr="003832F9">
              <w:rPr>
                <w:rFonts w:eastAsia="Malgun Gothic"/>
              </w:rPr>
              <w:t>NLoS</w:t>
            </w:r>
            <w:proofErr w:type="spellEnd"/>
            <w:r w:rsidRPr="003832F9">
              <w:rPr>
                <w:rFonts w:eastAsia="Malgun Gothic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6E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14B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A3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9.2.77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FD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0A941D1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763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537" w14:textId="77777777" w:rsidR="00A622C5" w:rsidRPr="005E1248" w:rsidRDefault="00A622C5" w:rsidP="00B70B15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08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D7D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A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73CEF712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1E9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333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99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5FA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808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</w:tbl>
    <w:p w14:paraId="65E96845" w14:textId="77777777" w:rsidR="00A622C5" w:rsidRDefault="00A622C5" w:rsidP="00A622C5">
      <w:pPr>
        <w:rPr>
          <w:highlight w:val="yellow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22C5" w:rsidRPr="00156D28" w14:paraId="78DCC54A" w14:textId="77777777" w:rsidTr="00B70B15">
        <w:tc>
          <w:tcPr>
            <w:tcW w:w="3686" w:type="dxa"/>
          </w:tcPr>
          <w:p w14:paraId="46520D49" w14:textId="77777777" w:rsidR="00A622C5" w:rsidRPr="00156D28" w:rsidRDefault="00A622C5" w:rsidP="00B70B15">
            <w:pPr>
              <w:pStyle w:val="TAH"/>
            </w:pPr>
            <w:r w:rsidRPr="00156D28">
              <w:t>Range bound</w:t>
            </w:r>
          </w:p>
        </w:tc>
        <w:tc>
          <w:tcPr>
            <w:tcW w:w="5670" w:type="dxa"/>
          </w:tcPr>
          <w:p w14:paraId="54D48AC7" w14:textId="77777777" w:rsidR="00A622C5" w:rsidRPr="00156D28" w:rsidRDefault="00A622C5" w:rsidP="00B70B15">
            <w:pPr>
              <w:pStyle w:val="TAH"/>
            </w:pPr>
            <w:r w:rsidRPr="00156D28">
              <w:t>Explanation</w:t>
            </w:r>
          </w:p>
        </w:tc>
      </w:tr>
      <w:tr w:rsidR="00A622C5" w:rsidRPr="00156D28" w14:paraId="2C60DA57" w14:textId="77777777" w:rsidTr="00B70B15">
        <w:tc>
          <w:tcPr>
            <w:tcW w:w="3686" w:type="dxa"/>
          </w:tcPr>
          <w:p w14:paraId="48898F4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>maxnoof</w:t>
            </w:r>
            <w:r w:rsidRPr="00156D28">
              <w:rPr>
                <w:noProof/>
                <w:lang w:val="en-US" w:eastAsia="zh-CN"/>
              </w:rPr>
              <w:t>Meas</w:t>
            </w:r>
            <w:r w:rsidRPr="00156D28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04AB07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1AA500EB" w14:textId="77777777" w:rsidR="00A622C5" w:rsidRPr="00A00F12" w:rsidRDefault="00A622C5" w:rsidP="00A622C5">
      <w:pPr>
        <w:rPr>
          <w:highlight w:val="yellow"/>
        </w:rPr>
      </w:pPr>
    </w:p>
    <w:p w14:paraId="083E4D05" w14:textId="38B5B9E6" w:rsidR="00A622C5" w:rsidRPr="00B23EB3" w:rsidRDefault="00A622C5" w:rsidP="00A622C5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&lt;&lt;&lt;&lt;&lt;&lt;&lt;&lt;&lt;&lt;&lt;&lt;&lt;&lt;&lt;&lt;&lt;&lt;&lt;&lt;&lt;&lt;&lt;Next</w:t>
      </w:r>
      <w:r w:rsidRPr="00B23EB3">
        <w:rPr>
          <w:b/>
          <w:color w:val="FF0000"/>
          <w:lang w:eastAsia="zh-CN"/>
        </w:rPr>
        <w:t xml:space="preserve">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0A69DAE0" w14:textId="7A6B0526" w:rsidR="003108C9" w:rsidRDefault="003108C9" w:rsidP="003108C9">
      <w:pPr>
        <w:pStyle w:val="3"/>
      </w:pPr>
      <w:bookmarkStart w:id="2" w:name="_Toc534903103"/>
      <w:bookmarkStart w:id="3" w:name="_Toc51776082"/>
      <w:bookmarkStart w:id="4" w:name="_Toc56773104"/>
      <w:bookmarkStart w:id="5" w:name="_Toc64447734"/>
      <w:bookmarkStart w:id="6" w:name="_Toc74152390"/>
      <w:bookmarkStart w:id="7" w:name="_Toc88654244"/>
      <w:bookmarkStart w:id="8" w:name="_Toc99056335"/>
      <w:bookmarkStart w:id="9" w:name="_Toc99959268"/>
      <w:bookmarkStart w:id="10" w:name="_Toc105612454"/>
      <w:bookmarkStart w:id="11" w:name="_Toc106109670"/>
      <w:bookmarkStart w:id="12" w:name="_Toc112766563"/>
      <w:bookmarkStart w:id="13" w:name="_Toc113379479"/>
      <w:bookmarkStart w:id="14" w:name="_Toc120092035"/>
      <w:bookmarkStart w:id="15" w:name="_Toc200469940"/>
      <w:r w:rsidRPr="00E766B3">
        <w:t>9.3.5</w:t>
      </w:r>
      <w:r w:rsidRPr="00E766B3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B18B05" w14:textId="4D0CD47B" w:rsidR="006747C7" w:rsidRPr="006747C7" w:rsidRDefault="006747C7" w:rsidP="006747C7">
      <w:pPr>
        <w:rPr>
          <w:rFonts w:hint="eastAsia"/>
          <w:color w:val="FF0000"/>
          <w:lang w:eastAsia="zh-CN"/>
        </w:rPr>
      </w:pPr>
      <w:r w:rsidRPr="006747C7">
        <w:rPr>
          <w:color w:val="FF0000"/>
          <w:lang w:eastAsia="zh-CN"/>
        </w:rPr>
        <w:t>&lt;Unchanged text omitted&gt;</w:t>
      </w:r>
    </w:p>
    <w:p w14:paraId="6A27B30D" w14:textId="77777777" w:rsidR="00A622C5" w:rsidRPr="00D72E81" w:rsidRDefault="00A622C5" w:rsidP="00A622C5">
      <w:pPr>
        <w:pStyle w:val="PL"/>
        <w:rPr>
          <w:ins w:id="16" w:author="Samsung" w:date="2025-09-30T15:25:00Z"/>
          <w:snapToGrid w:val="0"/>
        </w:rPr>
      </w:pPr>
      <w:ins w:id="17" w:author="Samsung" w:date="2025-09-30T15:25:00Z">
        <w:r w:rsidRPr="00D72E81">
          <w:rPr>
            <w:snapToGrid w:val="0"/>
          </w:rPr>
          <w:t>PositioningDataInformation ::= SEQUENCE {</w:t>
        </w:r>
      </w:ins>
    </w:p>
    <w:p w14:paraId="100CF6A2" w14:textId="23F1F597" w:rsidR="00A622C5" w:rsidRPr="00D72E81" w:rsidRDefault="00A622C5" w:rsidP="009A414B">
      <w:pPr>
        <w:pStyle w:val="PL"/>
        <w:rPr>
          <w:ins w:id="18" w:author="Samsung" w:date="2025-09-30T15:25:00Z"/>
          <w:snapToGrid w:val="0"/>
        </w:rPr>
      </w:pPr>
      <w:ins w:id="19" w:author="Samsung" w:date="2025-09-30T15:25:00Z">
        <w:r w:rsidRPr="00D72E81">
          <w:rPr>
            <w:snapToGrid w:val="0"/>
          </w:rPr>
          <w:tab/>
          <w:t>tRP-Measurement-List</w:t>
        </w:r>
        <w:r w:rsidRPr="00D72E81">
          <w:rPr>
            <w:snapToGrid w:val="0"/>
          </w:rPr>
          <w:tab/>
        </w:r>
        <w:r w:rsidRPr="00D72E81">
          <w:rPr>
            <w:snapToGrid w:val="0"/>
          </w:rPr>
          <w:tab/>
          <w:t>TRP-Measurement-List</w:t>
        </w:r>
      </w:ins>
    </w:p>
    <w:p w14:paraId="5C5E5075" w14:textId="5BD6E8D3" w:rsidR="00A622C5" w:rsidRPr="00D72E81" w:rsidRDefault="00A622C5" w:rsidP="009A414B">
      <w:pPr>
        <w:pStyle w:val="PL"/>
        <w:rPr>
          <w:ins w:id="20" w:author="Samsung" w:date="2025-09-30T15:25:00Z"/>
          <w:rFonts w:eastAsia="Malgun Gothic"/>
          <w:snapToGrid w:val="0"/>
          <w:lang w:val="en-US"/>
        </w:rPr>
      </w:pPr>
      <w:ins w:id="21" w:author="Samsung" w:date="2025-09-30T15:25:00Z">
        <w:r w:rsidRPr="00D72E81">
          <w:rPr>
            <w:snapToGrid w:val="0"/>
          </w:rPr>
          <w:tab/>
        </w:r>
        <w:r w:rsidRPr="00D72E81">
          <w:rPr>
            <w:rFonts w:eastAsia="Malgun Gothic"/>
            <w:snapToGrid w:val="0"/>
            <w:lang w:val="en-US"/>
          </w:rPr>
          <w:t>iE-Extensions</w:t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  <w:t>ProtocolExtensionContainer { {</w:t>
        </w:r>
        <w:r w:rsidRPr="00D72E81">
          <w:rPr>
            <w:snapToGrid w:val="0"/>
          </w:rPr>
          <w:t xml:space="preserve"> TRP-Measurement-List</w:t>
        </w:r>
        <w:r w:rsidRPr="00D72E81">
          <w:rPr>
            <w:rFonts w:eastAsia="Malgun Gothic"/>
            <w:snapToGrid w:val="0"/>
            <w:lang w:val="en-US"/>
          </w:rPr>
          <w:t>-ExtIEs} } OPTIONAL,</w:t>
        </w:r>
      </w:ins>
    </w:p>
    <w:p w14:paraId="29418DC5" w14:textId="77777777" w:rsidR="00A622C5" w:rsidRPr="00D72E81" w:rsidRDefault="00A622C5" w:rsidP="00A622C5">
      <w:pPr>
        <w:pStyle w:val="PL"/>
        <w:rPr>
          <w:ins w:id="22" w:author="Samsung" w:date="2025-09-30T15:25:00Z"/>
          <w:rFonts w:eastAsia="Malgun Gothic"/>
          <w:snapToGrid w:val="0"/>
          <w:lang w:val="en-US"/>
        </w:rPr>
      </w:pPr>
      <w:ins w:id="23" w:author="Samsung" w:date="2025-09-30T15:25:00Z">
        <w:r w:rsidRPr="00D72E81">
          <w:rPr>
            <w:rFonts w:eastAsia="Malgun Gothic"/>
            <w:snapToGrid w:val="0"/>
            <w:lang w:val="en-US"/>
          </w:rPr>
          <w:tab/>
          <w:t>...</w:t>
        </w:r>
      </w:ins>
    </w:p>
    <w:p w14:paraId="52E87C4E" w14:textId="77777777" w:rsidR="00A622C5" w:rsidRPr="00D72E81" w:rsidRDefault="00A622C5" w:rsidP="00A622C5">
      <w:pPr>
        <w:pStyle w:val="PL"/>
        <w:rPr>
          <w:ins w:id="24" w:author="Samsung" w:date="2025-09-30T15:25:00Z"/>
          <w:rFonts w:eastAsia="Malgun Gothic"/>
          <w:snapToGrid w:val="0"/>
          <w:lang w:val="en-US"/>
        </w:rPr>
      </w:pPr>
      <w:ins w:id="25" w:author="Samsung" w:date="2025-09-30T15:25:00Z">
        <w:r w:rsidRPr="00D72E81">
          <w:rPr>
            <w:rFonts w:eastAsia="Malgun Gothic"/>
            <w:snapToGrid w:val="0"/>
            <w:lang w:val="en-US"/>
          </w:rPr>
          <w:t>}</w:t>
        </w:r>
      </w:ins>
    </w:p>
    <w:p w14:paraId="3BF5AFF3" w14:textId="77777777" w:rsidR="00A622C5" w:rsidRDefault="00A622C5" w:rsidP="00A622C5">
      <w:pPr>
        <w:pStyle w:val="PL"/>
        <w:rPr>
          <w:ins w:id="26" w:author="Samsung" w:date="2025-09-30T15:25:00Z"/>
          <w:snapToGrid w:val="0"/>
        </w:rPr>
      </w:pPr>
    </w:p>
    <w:p w14:paraId="5B6BE188" w14:textId="77777777" w:rsidR="00A622C5" w:rsidRPr="00651F99" w:rsidRDefault="00A622C5" w:rsidP="00A622C5">
      <w:pPr>
        <w:pStyle w:val="PL"/>
        <w:rPr>
          <w:ins w:id="27" w:author="Samsung" w:date="2025-09-30T15:25:00Z"/>
          <w:snapToGrid w:val="0"/>
        </w:rPr>
      </w:pPr>
      <w:ins w:id="28" w:author="Samsung" w:date="2025-09-30T15:25:00Z">
        <w:r w:rsidRPr="00D72E81">
          <w:rPr>
            <w:snapToGrid w:val="0"/>
          </w:rPr>
          <w:t>TRP-Measurement-List</w:t>
        </w:r>
        <w:r w:rsidRPr="00D72E81">
          <w:rPr>
            <w:rFonts w:eastAsia="Malgun Gothic"/>
            <w:snapToGrid w:val="0"/>
            <w:lang w:val="en-US"/>
          </w:rPr>
          <w:t>-ExtIEs</w:t>
        </w:r>
        <w:r w:rsidRPr="00D72E81">
          <w:rPr>
            <w:snapToGrid w:val="0"/>
          </w:rPr>
          <w:t xml:space="preserve"> </w:t>
        </w:r>
        <w:r w:rsidRPr="00651F99">
          <w:rPr>
            <w:snapToGrid w:val="0"/>
          </w:rPr>
          <w:t>NRPPA-PROTOCOL-EXTENSION ::= {</w:t>
        </w:r>
      </w:ins>
    </w:p>
    <w:p w14:paraId="54B7F998" w14:textId="77777777" w:rsidR="00A622C5" w:rsidRPr="00651F99" w:rsidRDefault="00A622C5" w:rsidP="00A622C5">
      <w:pPr>
        <w:pStyle w:val="PL"/>
        <w:rPr>
          <w:ins w:id="29" w:author="Samsung" w:date="2025-09-30T15:25:00Z"/>
          <w:snapToGrid w:val="0"/>
        </w:rPr>
      </w:pPr>
      <w:ins w:id="30" w:author="Samsung" w:date="2025-09-30T15:25:00Z">
        <w:r w:rsidRPr="00651F99">
          <w:rPr>
            <w:snapToGrid w:val="0"/>
          </w:rPr>
          <w:tab/>
          <w:t>...</w:t>
        </w:r>
      </w:ins>
    </w:p>
    <w:p w14:paraId="30EF183B" w14:textId="77777777" w:rsidR="00A622C5" w:rsidRDefault="00A622C5" w:rsidP="00A622C5">
      <w:pPr>
        <w:pStyle w:val="PL"/>
        <w:rPr>
          <w:ins w:id="31" w:author="Samsung" w:date="2025-09-30T15:25:00Z"/>
          <w:snapToGrid w:val="0"/>
          <w:lang w:eastAsia="zh-CN"/>
        </w:rPr>
      </w:pPr>
      <w:ins w:id="32" w:author="Samsung" w:date="2025-09-30T15:25:00Z">
        <w:r>
          <w:rPr>
            <w:rFonts w:hint="eastAsia"/>
            <w:snapToGrid w:val="0"/>
            <w:lang w:eastAsia="zh-CN"/>
          </w:rPr>
          <w:t>}</w:t>
        </w:r>
      </w:ins>
    </w:p>
    <w:p w14:paraId="5F816B5E" w14:textId="77777777" w:rsidR="00A622C5" w:rsidRDefault="00A622C5" w:rsidP="00A622C5">
      <w:pPr>
        <w:pStyle w:val="PL"/>
        <w:rPr>
          <w:ins w:id="33" w:author="Samsung" w:date="2025-09-30T15:25:00Z"/>
          <w:snapToGrid w:val="0"/>
        </w:rPr>
      </w:pPr>
    </w:p>
    <w:p w14:paraId="15C32F3E" w14:textId="4EB51623" w:rsidR="00A622C5" w:rsidRPr="00A622C5" w:rsidRDefault="00A622C5" w:rsidP="003108C9">
      <w:pPr>
        <w:pStyle w:val="PL"/>
        <w:rPr>
          <w:ins w:id="34" w:author="Samsung" w:date="2025-09-30T15:24:00Z"/>
          <w:snapToGrid w:val="0"/>
        </w:rPr>
      </w:pPr>
      <w:ins w:id="35" w:author="Samsung" w:date="2025-09-30T15:25:00Z">
        <w:r w:rsidRPr="00D72E81">
          <w:rPr>
            <w:snapToGrid w:val="0"/>
          </w:rPr>
          <w:t>TRP-Measurement-List ::= SEQUENCE (SIZE (1..maxNoOfMeasTRPs)) OF TRP-Measurement-Item</w:t>
        </w:r>
      </w:ins>
    </w:p>
    <w:p w14:paraId="485D9FE8" w14:textId="5FA27211" w:rsidR="003108C9" w:rsidDel="00A622C5" w:rsidRDefault="003108C9" w:rsidP="003108C9">
      <w:pPr>
        <w:pStyle w:val="PL"/>
        <w:rPr>
          <w:del w:id="36" w:author="Samsung" w:date="2025-09-30T15:25:00Z"/>
          <w:snapToGrid w:val="0"/>
        </w:rPr>
      </w:pPr>
      <w:del w:id="37" w:author="Samsung" w:date="2025-09-30T15:25:00Z">
        <w:r w:rsidRPr="00541BCC" w:rsidDel="00A622C5">
          <w:rPr>
            <w:snapToGrid w:val="0"/>
          </w:rPr>
          <w:delText>PositioningDataInformation</w:delText>
        </w:r>
        <w:r w:rsidDel="00A622C5">
          <w:rPr>
            <w:snapToGrid w:val="0"/>
          </w:rPr>
          <w:delText xml:space="preserve"> ::= SEQUENCE (SIZE (1..maxNoOfMeasTRPs)) OF </w:delText>
        </w:r>
        <w:r w:rsidRPr="00760108" w:rsidDel="00A622C5">
          <w:rPr>
            <w:snapToGrid w:val="0"/>
          </w:rPr>
          <w:delText>TRP-Measurement</w:delText>
        </w:r>
        <w:r w:rsidDel="00A622C5">
          <w:rPr>
            <w:snapToGrid w:val="0"/>
          </w:rPr>
          <w:delText>-Item</w:delText>
        </w:r>
      </w:del>
    </w:p>
    <w:p w14:paraId="4ACC555B" w14:textId="75FEE571" w:rsidR="003108C9" w:rsidDel="00A622C5" w:rsidRDefault="003108C9" w:rsidP="003108C9">
      <w:pPr>
        <w:pStyle w:val="PL"/>
        <w:rPr>
          <w:del w:id="38" w:author="Samsung" w:date="2025-09-30T15:25:00Z"/>
          <w:snapToGrid w:val="0"/>
        </w:rPr>
      </w:pPr>
    </w:p>
    <w:p w14:paraId="1BF3683E" w14:textId="77777777" w:rsidR="003108C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 ::= SEQUENCE {</w:t>
      </w:r>
    </w:p>
    <w:p w14:paraId="63F2C061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72CB295E" w14:textId="77777777" w:rsidR="003108C9" w:rsidRPr="000F19F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</w:r>
      <w:r w:rsidRPr="000F19F9">
        <w:rPr>
          <w:snapToGrid w:val="0"/>
        </w:rPr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76FEFD12" w14:textId="77777777" w:rsidR="003108C9" w:rsidRDefault="003108C9" w:rsidP="003108C9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2F3F9A8B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los-nlos-info</w:t>
      </w:r>
      <w:r>
        <w:rPr>
          <w:snapToGrid w:val="0"/>
        </w:rPr>
        <w:tab/>
      </w:r>
      <w:r>
        <w:rPr>
          <w:snapToGrid w:val="0"/>
        </w:rPr>
        <w:tab/>
      </w:r>
      <w:r w:rsidRPr="007E4EBD">
        <w:rPr>
          <w:snapToGrid w:val="0"/>
        </w:rPr>
        <w:t>LoS-NLoSInformation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36189BD7" w14:textId="77777777" w:rsidR="003108C9" w:rsidRPr="000F19F9" w:rsidRDefault="003108C9" w:rsidP="003108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691F5CAC" w14:textId="77777777" w:rsidR="003108C9" w:rsidRDefault="003108C9" w:rsidP="003108C9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rPr>
          <w:noProof w:val="0"/>
          <w:snapToGrid w:val="0"/>
        </w:rPr>
        <w:tab/>
        <w:t>OPTIONAL,</w:t>
      </w:r>
    </w:p>
    <w:p w14:paraId="73331CF4" w14:textId="77777777" w:rsidR="003108C9" w:rsidRPr="00292225" w:rsidRDefault="003108C9" w:rsidP="003108C9">
      <w:pPr>
        <w:pStyle w:val="PL"/>
        <w:rPr>
          <w:rFonts w:eastAsia="Calibri"/>
        </w:rPr>
      </w:pPr>
      <w:r>
        <w:rPr>
          <w:snapToGrid w:val="0"/>
        </w:rPr>
        <w:tab/>
      </w:r>
      <w:r w:rsidRPr="00292225">
        <w:rPr>
          <w:rFonts w:eastAsia="Calibri"/>
        </w:rPr>
        <w:t>iE-extensions</w:t>
      </w:r>
      <w:r w:rsidRPr="00292225">
        <w:rPr>
          <w:rFonts w:eastAsia="Calibri"/>
        </w:rPr>
        <w:tab/>
      </w:r>
      <w:r w:rsidRPr="00292225">
        <w:rPr>
          <w:rFonts w:eastAsia="Calibri"/>
        </w:rPr>
        <w:tab/>
        <w:t xml:space="preserve">ProtocolExtensionContainer { { </w:t>
      </w: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>-ExtIEs } } OPTIONAL,</w:t>
      </w:r>
    </w:p>
    <w:p w14:paraId="0AEAC11E" w14:textId="77777777" w:rsidR="003108C9" w:rsidRDefault="003108C9" w:rsidP="003108C9">
      <w:pPr>
        <w:pStyle w:val="PL"/>
        <w:rPr>
          <w:snapToGrid w:val="0"/>
        </w:rPr>
      </w:pPr>
      <w:r w:rsidRPr="00292225">
        <w:rPr>
          <w:rFonts w:eastAsia="Calibri"/>
        </w:rPr>
        <w:tab/>
      </w:r>
      <w:r>
        <w:rPr>
          <w:rFonts w:eastAsia="Calibri"/>
        </w:rPr>
        <w:t>...</w:t>
      </w:r>
    </w:p>
    <w:p w14:paraId="6AFF54C4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3DE3C" w14:textId="77777777" w:rsidR="003108C9" w:rsidRDefault="003108C9" w:rsidP="003108C9">
      <w:pPr>
        <w:pStyle w:val="PL"/>
        <w:rPr>
          <w:snapToGrid w:val="0"/>
        </w:rPr>
      </w:pPr>
    </w:p>
    <w:p w14:paraId="72518786" w14:textId="77777777" w:rsidR="003108C9" w:rsidRPr="00651F9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 xml:space="preserve">-ExtIEs </w:t>
      </w:r>
      <w:r w:rsidRPr="00651F99">
        <w:rPr>
          <w:snapToGrid w:val="0"/>
        </w:rPr>
        <w:t>NRPPA-PROTOCOL-EXTENSION ::= {</w:t>
      </w:r>
    </w:p>
    <w:p w14:paraId="3CC916D1" w14:textId="77777777" w:rsidR="003108C9" w:rsidRPr="00651F99" w:rsidRDefault="003108C9" w:rsidP="003108C9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097D2293" w14:textId="77777777" w:rsidR="003108C9" w:rsidRDefault="003108C9" w:rsidP="003108C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CE62AB4" w14:textId="3C2A501F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8F1B" w14:textId="77777777" w:rsidR="00017458" w:rsidRDefault="00017458">
      <w:r>
        <w:separator/>
      </w:r>
    </w:p>
  </w:endnote>
  <w:endnote w:type="continuationSeparator" w:id="0">
    <w:p w14:paraId="7D76B19F" w14:textId="77777777" w:rsidR="00017458" w:rsidRDefault="0001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3CF8" w14:textId="77777777" w:rsidR="00017458" w:rsidRDefault="00017458">
      <w:r>
        <w:separator/>
      </w:r>
    </w:p>
  </w:footnote>
  <w:footnote w:type="continuationSeparator" w:id="0">
    <w:p w14:paraId="3304F69B" w14:textId="77777777" w:rsidR="00017458" w:rsidRDefault="00017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8"/>
    <w:rsid w:val="00021DC3"/>
    <w:rsid w:val="00022E4A"/>
    <w:rsid w:val="00047B58"/>
    <w:rsid w:val="00061CC2"/>
    <w:rsid w:val="00070E09"/>
    <w:rsid w:val="0009607B"/>
    <w:rsid w:val="000A6394"/>
    <w:rsid w:val="000B5801"/>
    <w:rsid w:val="000B7FED"/>
    <w:rsid w:val="000C038A"/>
    <w:rsid w:val="000C6598"/>
    <w:rsid w:val="000D2539"/>
    <w:rsid w:val="000D44B3"/>
    <w:rsid w:val="000E4FB8"/>
    <w:rsid w:val="00145D43"/>
    <w:rsid w:val="001523BF"/>
    <w:rsid w:val="00192C46"/>
    <w:rsid w:val="001A08B3"/>
    <w:rsid w:val="001A7B60"/>
    <w:rsid w:val="001B52F0"/>
    <w:rsid w:val="001B7A65"/>
    <w:rsid w:val="001E41F3"/>
    <w:rsid w:val="002153CC"/>
    <w:rsid w:val="0026004D"/>
    <w:rsid w:val="002640DD"/>
    <w:rsid w:val="00275D12"/>
    <w:rsid w:val="00284FEB"/>
    <w:rsid w:val="002860C4"/>
    <w:rsid w:val="002B5741"/>
    <w:rsid w:val="002E472E"/>
    <w:rsid w:val="00305409"/>
    <w:rsid w:val="003108C9"/>
    <w:rsid w:val="00331BA7"/>
    <w:rsid w:val="003609EF"/>
    <w:rsid w:val="0036231A"/>
    <w:rsid w:val="00374DD4"/>
    <w:rsid w:val="003E1A36"/>
    <w:rsid w:val="003E3CB8"/>
    <w:rsid w:val="00410371"/>
    <w:rsid w:val="004242F1"/>
    <w:rsid w:val="004B58F6"/>
    <w:rsid w:val="004B75B7"/>
    <w:rsid w:val="005141D9"/>
    <w:rsid w:val="0051580D"/>
    <w:rsid w:val="00547111"/>
    <w:rsid w:val="005813BE"/>
    <w:rsid w:val="00592D74"/>
    <w:rsid w:val="005E2C44"/>
    <w:rsid w:val="00621188"/>
    <w:rsid w:val="006257ED"/>
    <w:rsid w:val="00653DE4"/>
    <w:rsid w:val="00665C47"/>
    <w:rsid w:val="006747C7"/>
    <w:rsid w:val="00695808"/>
    <w:rsid w:val="006B46FB"/>
    <w:rsid w:val="006E21FB"/>
    <w:rsid w:val="00732959"/>
    <w:rsid w:val="00767F0E"/>
    <w:rsid w:val="00792342"/>
    <w:rsid w:val="007977A8"/>
    <w:rsid w:val="007A2FC1"/>
    <w:rsid w:val="007B512A"/>
    <w:rsid w:val="007C2097"/>
    <w:rsid w:val="007C5F84"/>
    <w:rsid w:val="007D6A07"/>
    <w:rsid w:val="007F7259"/>
    <w:rsid w:val="008040A8"/>
    <w:rsid w:val="008279FA"/>
    <w:rsid w:val="008626E7"/>
    <w:rsid w:val="00863E82"/>
    <w:rsid w:val="00870EE7"/>
    <w:rsid w:val="00877DE4"/>
    <w:rsid w:val="008863B9"/>
    <w:rsid w:val="008A0756"/>
    <w:rsid w:val="008A45A6"/>
    <w:rsid w:val="008D3CCC"/>
    <w:rsid w:val="008F3789"/>
    <w:rsid w:val="008F686C"/>
    <w:rsid w:val="00906A6B"/>
    <w:rsid w:val="009148DE"/>
    <w:rsid w:val="00941E30"/>
    <w:rsid w:val="009531B0"/>
    <w:rsid w:val="009741B3"/>
    <w:rsid w:val="009777D9"/>
    <w:rsid w:val="00991B88"/>
    <w:rsid w:val="00996833"/>
    <w:rsid w:val="009A414B"/>
    <w:rsid w:val="009A5753"/>
    <w:rsid w:val="009A579D"/>
    <w:rsid w:val="009E3297"/>
    <w:rsid w:val="009F53AC"/>
    <w:rsid w:val="009F734F"/>
    <w:rsid w:val="00A15EB4"/>
    <w:rsid w:val="00A21EC0"/>
    <w:rsid w:val="00A22C92"/>
    <w:rsid w:val="00A246B6"/>
    <w:rsid w:val="00A47E70"/>
    <w:rsid w:val="00A50CF0"/>
    <w:rsid w:val="00A622C5"/>
    <w:rsid w:val="00A7671C"/>
    <w:rsid w:val="00AA2CBC"/>
    <w:rsid w:val="00AC5820"/>
    <w:rsid w:val="00AD1CD8"/>
    <w:rsid w:val="00B23EB3"/>
    <w:rsid w:val="00B258BB"/>
    <w:rsid w:val="00B32880"/>
    <w:rsid w:val="00B32CD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0D1A"/>
    <w:rsid w:val="00CF64A7"/>
    <w:rsid w:val="00D03F9A"/>
    <w:rsid w:val="00D06D51"/>
    <w:rsid w:val="00D24991"/>
    <w:rsid w:val="00D50255"/>
    <w:rsid w:val="00D66520"/>
    <w:rsid w:val="00D84AE9"/>
    <w:rsid w:val="00D9124E"/>
    <w:rsid w:val="00DE34CF"/>
    <w:rsid w:val="00E03831"/>
    <w:rsid w:val="00E13F3D"/>
    <w:rsid w:val="00E34898"/>
    <w:rsid w:val="00EB09B7"/>
    <w:rsid w:val="00EB44A5"/>
    <w:rsid w:val="00EE7D7C"/>
    <w:rsid w:val="00F25D98"/>
    <w:rsid w:val="00F300FB"/>
    <w:rsid w:val="00F713FD"/>
    <w:rsid w:val="00F836A8"/>
    <w:rsid w:val="00F850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0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2025-10-17T07:10:00Z</dcterms:created>
  <dcterms:modified xsi:type="dcterms:W3CDTF">2025-10-17T07:12:00Z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